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590CF" w14:textId="12BF3272" w:rsidR="009D4A8B" w:rsidRPr="00FE5B6F" w:rsidRDefault="009D4A8B" w:rsidP="009D4A8B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5823AC">
        <w:rPr>
          <w:b/>
          <w:noProof/>
          <w:sz w:val="24"/>
          <w:lang w:val="en-US"/>
        </w:rPr>
        <w:t>5260</w:t>
      </w:r>
    </w:p>
    <w:p w14:paraId="28D11869" w14:textId="77777777" w:rsidR="009D4A8B" w:rsidRDefault="009D4A8B" w:rsidP="009D4A8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</w:p>
    <w:p w14:paraId="78A24B5C" w14:textId="77777777" w:rsidR="009D4A8B" w:rsidRDefault="009D4A8B" w:rsidP="009D4A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531F2C0" w14:textId="77777777" w:rsidR="009D4A8B" w:rsidRPr="001016FE" w:rsidRDefault="009D4A8B" w:rsidP="009D4A8B">
      <w:pPr>
        <w:rPr>
          <w:rFonts w:ascii="Arial" w:hAnsi="Arial" w:cs="Arial"/>
          <w:b/>
          <w:bCs/>
        </w:rPr>
      </w:pPr>
    </w:p>
    <w:p w14:paraId="683A59A2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218D8A4C" w14:textId="7507EFB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evaluation of KI#2 </w:t>
      </w:r>
    </w:p>
    <w:p w14:paraId="4DFF5568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577C61C7" w14:textId="77777777" w:rsidR="009D4A8B" w:rsidRPr="00C524DD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59BFF7D1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492F5AD" w14:textId="77777777" w:rsidR="009D4A8B" w:rsidRPr="00C524DD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04E7C525" w14:textId="77777777" w:rsidR="009D4A8B" w:rsidRPr="00C524DD" w:rsidRDefault="009D4A8B" w:rsidP="009D4A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82C102" w14:textId="77777777" w:rsidR="009D4A8B" w:rsidRDefault="009D4A8B" w:rsidP="009D4A8B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153335C8" w14:textId="63A3AD1A" w:rsidR="009D4A8B" w:rsidRPr="00D8520E" w:rsidRDefault="009D4A8B" w:rsidP="009D4A8B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overall evaluation of KI#2.</w:t>
      </w:r>
    </w:p>
    <w:p w14:paraId="68A2FB24" w14:textId="77777777" w:rsidR="009D4A8B" w:rsidRPr="008A5E86" w:rsidRDefault="009D4A8B" w:rsidP="009D4A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F898AD7" w14:textId="5BC33B6F" w:rsidR="009D4A8B" w:rsidRPr="00004AFF" w:rsidRDefault="009D4A8B" w:rsidP="009D4A8B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overall evaluation of KI#2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6AA0301F" w14:textId="77777777" w:rsidR="009D4A8B" w:rsidRPr="00215ABA" w:rsidRDefault="009D4A8B" w:rsidP="009D4A8B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E63032F" w14:textId="77777777" w:rsidR="009D4A8B" w:rsidRPr="00215ABA" w:rsidRDefault="009D4A8B" w:rsidP="009D4A8B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77DE775" w14:textId="77777777" w:rsidR="009D4A8B" w:rsidRPr="008A5E86" w:rsidRDefault="009D4A8B" w:rsidP="009D4A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DAF4FF" w14:textId="77777777" w:rsidR="001C695B" w:rsidRPr="001C695B" w:rsidRDefault="001C695B" w:rsidP="001C695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167457493"/>
      <w:bookmarkStart w:id="2" w:name="_Toc27647752"/>
      <w:bookmarkStart w:id="3" w:name="_Toc25612827"/>
      <w:bookmarkStart w:id="4" w:name="_Toc25613794"/>
      <w:bookmarkStart w:id="5" w:name="_Toc169039414"/>
      <w:bookmarkStart w:id="6" w:name="_Toc167720652"/>
      <w:bookmarkStart w:id="7" w:name="_Toc25613530"/>
      <w:bookmarkStart w:id="8" w:name="_Toc14551"/>
      <w:bookmarkStart w:id="9" w:name="_Toc26423"/>
      <w:bookmarkStart w:id="10" w:name="_Toc193746757"/>
      <w:bookmarkStart w:id="11" w:name="_Toc464463369"/>
      <w:bookmarkStart w:id="12" w:name="_Toc475064963"/>
      <w:bookmarkStart w:id="13" w:name="_Toc478400633"/>
      <w:bookmarkStart w:id="14" w:name="_Toc83813088"/>
      <w:bookmarkStart w:id="15" w:name="_Toc147904943"/>
      <w:bookmarkStart w:id="16" w:name="_Toc207716772"/>
      <w:bookmarkStart w:id="17" w:name="_Toc207716986"/>
      <w:r w:rsidRPr="001C695B">
        <w:rPr>
          <w:rFonts w:ascii="Arial" w:eastAsiaTheme="minorEastAsia" w:hAnsi="Arial"/>
          <w:sz w:val="36"/>
        </w:rPr>
        <w:t>7</w:t>
      </w:r>
      <w:r w:rsidRPr="001C695B">
        <w:rPr>
          <w:rFonts w:ascii="Arial" w:eastAsiaTheme="minorEastAsia" w:hAnsi="Arial"/>
          <w:sz w:val="36"/>
        </w:rPr>
        <w:tab/>
        <w:t>Overall evaluation</w:t>
      </w:r>
    </w:p>
    <w:p w14:paraId="2FF59070" w14:textId="77683FAF" w:rsidR="001C695B" w:rsidRPr="001C695B" w:rsidDel="001C695B" w:rsidRDefault="001C695B" w:rsidP="001C695B">
      <w:pPr>
        <w:keepLines/>
        <w:ind w:left="1418" w:hanging="1134"/>
        <w:rPr>
          <w:del w:id="18" w:author="changlinhui" w:date="2025-09-30T00:33:00Z"/>
          <w:rFonts w:eastAsiaTheme="minorEastAsia"/>
          <w:color w:val="FF0000"/>
        </w:rPr>
      </w:pPr>
      <w:del w:id="19" w:author="changlinhui" w:date="2025-09-30T00:33:00Z">
        <w:r w:rsidRPr="001C695B" w:rsidDel="001C695B">
          <w:rPr>
            <w:rFonts w:eastAsiaTheme="minorEastAsia"/>
            <w:color w:val="FF0000"/>
          </w:rPr>
          <w:delText>Editor's Note:</w:delText>
        </w:r>
        <w:r w:rsidRPr="001C695B" w:rsidDel="001C695B">
          <w:rPr>
            <w:rFonts w:eastAsiaTheme="minorEastAsia"/>
            <w:color w:val="FF0000"/>
          </w:rPr>
          <w:tab/>
          <w:delText>This clause describes evaluation of different solutions.</w:delText>
        </w:r>
      </w:del>
    </w:p>
    <w:p w14:paraId="397D2246" w14:textId="77777777" w:rsidR="00237F9A" w:rsidRPr="003E0A78" w:rsidRDefault="00237F9A" w:rsidP="00237F9A">
      <w:pPr>
        <w:pStyle w:val="2"/>
        <w:rPr>
          <w:ins w:id="20" w:author="changlinhui" w:date="2025-09-30T01:54:00Z"/>
        </w:rPr>
      </w:pPr>
      <w:bookmarkStart w:id="21" w:name="_Toc101258824"/>
      <w:bookmarkStart w:id="22" w:name="_Toc101342244"/>
      <w:bookmarkStart w:id="23" w:name="_Toc122611901"/>
      <w:ins w:id="24" w:author="changlinhui" w:date="2025-09-30T01:54:00Z">
        <w:r w:rsidRPr="003E0A78">
          <w:rPr>
            <w:lang w:eastAsia="zh-CN"/>
          </w:rPr>
          <w:t>7</w:t>
        </w:r>
        <w:r w:rsidRPr="003E0A78">
          <w:t>.1</w:t>
        </w:r>
        <w:r w:rsidRPr="003E0A78">
          <w:tab/>
          <w:t>General</w:t>
        </w:r>
        <w:bookmarkEnd w:id="21"/>
        <w:bookmarkEnd w:id="22"/>
        <w:bookmarkEnd w:id="23"/>
      </w:ins>
    </w:p>
    <w:p w14:paraId="1098A3C9" w14:textId="12C6C349" w:rsidR="00237F9A" w:rsidRPr="003E0A78" w:rsidRDefault="00E314AD" w:rsidP="00237F9A">
      <w:pPr>
        <w:rPr>
          <w:ins w:id="25" w:author="changlinhui" w:date="2025-09-30T01:54:00Z"/>
        </w:rPr>
      </w:pPr>
      <w:ins w:id="26" w:author="huawei_user" w:date="2025-11-03T21:19:00Z">
        <w:r>
          <w:t xml:space="preserve">One solution proposed in the present </w:t>
        </w:r>
      </w:ins>
      <w:ins w:id="27" w:author="huawei_user" w:date="2025-11-03T21:20:00Z">
        <w:r>
          <w:t>document aim</w:t>
        </w:r>
      </w:ins>
      <w:ins w:id="28" w:author="huawei_user" w:date="2025-11-03T21:21:00Z">
        <w:r>
          <w:t>s</w:t>
        </w:r>
      </w:ins>
      <w:ins w:id="29" w:author="huawei_user" w:date="2025-11-03T21:20:00Z">
        <w:r>
          <w:t xml:space="preserve"> to </w:t>
        </w:r>
      </w:ins>
      <w:ins w:id="30" w:author="huawei_user" w:date="2025-11-03T21:22:00Z">
        <w:r w:rsidR="00664F4D">
          <w:t>enhance the user plane and c</w:t>
        </w:r>
      </w:ins>
      <w:ins w:id="31" w:author="huawei_user" w:date="2025-11-03T21:23:00Z">
        <w:r w:rsidR="00664F4D">
          <w:t xml:space="preserve">ontrol plane </w:t>
        </w:r>
      </w:ins>
      <w:ins w:id="32" w:author="huawei_user" w:date="2025-11-03T21:22:00Z">
        <w:r w:rsidR="00664F4D">
          <w:t>aspects</w:t>
        </w:r>
      </w:ins>
      <w:ins w:id="33" w:author="huawei_user" w:date="2025-11-03T21:20:00Z">
        <w:r>
          <w:t xml:space="preserve"> </w:t>
        </w:r>
      </w:ins>
      <w:ins w:id="34" w:author="huawei_user" w:date="2025-11-03T21:23:00Z">
        <w:r w:rsidR="00664F4D">
          <w:t xml:space="preserve">of </w:t>
        </w:r>
      </w:ins>
      <w:ins w:id="35" w:author="huawei_user" w:date="2025-11-03T21:20:00Z">
        <w:r>
          <w:t xml:space="preserve">the </w:t>
        </w:r>
      </w:ins>
      <w:ins w:id="36" w:author="huawei_user" w:date="2025-11-03T21:21:00Z">
        <w:r>
          <w:t>SEAL data delivery services</w:t>
        </w:r>
      </w:ins>
      <w:ins w:id="37" w:author="huawei_user" w:date="2025-11-03T21:23:00Z">
        <w:r w:rsidR="00664F4D">
          <w:t xml:space="preserve">, including </w:t>
        </w:r>
        <w:r w:rsidR="00664F4D">
          <w:rPr>
            <w:iCs/>
            <w:lang w:eastAsia="zh-CN"/>
          </w:rPr>
          <w:t>user plane/control plane protocol stack, user plane functionality description, etc</w:t>
        </w:r>
      </w:ins>
      <w:ins w:id="38" w:author="changlinhui" w:date="2025-09-30T01:54:00Z">
        <w:r w:rsidR="00237F9A" w:rsidRPr="003E0A78">
          <w:t xml:space="preserve">. </w:t>
        </w:r>
      </w:ins>
    </w:p>
    <w:p w14:paraId="4AD00D04" w14:textId="77777777" w:rsidR="00237F9A" w:rsidRPr="003E0A78" w:rsidRDefault="00237F9A" w:rsidP="00237F9A">
      <w:pPr>
        <w:pStyle w:val="2"/>
        <w:rPr>
          <w:ins w:id="39" w:author="changlinhui" w:date="2025-09-30T01:54:00Z"/>
          <w:lang w:eastAsia="zh-CN"/>
        </w:rPr>
      </w:pPr>
      <w:bookmarkStart w:id="40" w:name="_Toc122611902"/>
      <w:bookmarkStart w:id="41" w:name="_Toc101258825"/>
      <w:bookmarkStart w:id="42" w:name="_Toc101342245"/>
      <w:ins w:id="43" w:author="changlinhui" w:date="2025-09-30T01:54:00Z">
        <w:r w:rsidRPr="003E0A78">
          <w:rPr>
            <w:lang w:eastAsia="zh-CN"/>
          </w:rPr>
          <w:t>7.2</w:t>
        </w:r>
        <w:r w:rsidRPr="003E0A78">
          <w:rPr>
            <w:lang w:eastAsia="zh-CN"/>
          </w:rPr>
          <w:tab/>
          <w:t>Architecture enhancements</w:t>
        </w:r>
        <w:bookmarkEnd w:id="40"/>
      </w:ins>
    </w:p>
    <w:p w14:paraId="79DD3572" w14:textId="2BF78D0A" w:rsidR="00237F9A" w:rsidRPr="00237F9A" w:rsidRDefault="00664F4D" w:rsidP="00396501">
      <w:pPr>
        <w:rPr>
          <w:ins w:id="44" w:author="changlinhui" w:date="2025-09-30T01:54:00Z"/>
          <w:rFonts w:eastAsiaTheme="minorEastAsia"/>
          <w:color w:val="FF0000"/>
          <w:lang w:eastAsia="zh-CN"/>
        </w:rPr>
      </w:pPr>
      <w:ins w:id="45" w:author="huawei_user" w:date="2025-11-03T21:24:00Z">
        <w:r w:rsidRPr="00396501">
          <w:rPr>
            <w:rFonts w:eastAsiaTheme="minorEastAsia" w:hint="eastAsia"/>
            <w:lang w:eastAsia="zh-CN"/>
          </w:rPr>
          <w:t>T</w:t>
        </w:r>
        <w:r w:rsidRPr="00396501">
          <w:rPr>
            <w:rFonts w:eastAsiaTheme="minorEastAsia"/>
            <w:lang w:eastAsia="zh-CN"/>
          </w:rPr>
          <w:t>here is</w:t>
        </w:r>
        <w:r>
          <w:rPr>
            <w:rFonts w:eastAsiaTheme="minorEastAsia"/>
            <w:color w:val="FF000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no architecture </w:t>
        </w:r>
        <w:r>
          <w:rPr>
            <w:lang w:val="en-US" w:eastAsia="zh-CN"/>
          </w:rPr>
          <w:t>impact.</w:t>
        </w:r>
      </w:ins>
    </w:p>
    <w:p w14:paraId="128BCB69" w14:textId="5794BB60" w:rsidR="00237F9A" w:rsidRDefault="00237F9A" w:rsidP="00285D3F">
      <w:pPr>
        <w:pStyle w:val="2"/>
        <w:rPr>
          <w:ins w:id="46" w:author="huawei_user" w:date="2025-11-03T21:15:00Z"/>
        </w:rPr>
      </w:pPr>
      <w:bookmarkStart w:id="47" w:name="_Toc122611903"/>
      <w:ins w:id="48" w:author="changlinhui" w:date="2025-09-30T01:54:00Z">
        <w:r w:rsidRPr="003E0A78">
          <w:rPr>
            <w:lang w:eastAsia="zh-CN"/>
          </w:rPr>
          <w:t>7</w:t>
        </w:r>
        <w:r w:rsidRPr="003E0A78">
          <w:t>.3</w:t>
        </w:r>
        <w:r w:rsidRPr="003E0A78">
          <w:tab/>
          <w:t>Solution evaluations</w:t>
        </w:r>
      </w:ins>
      <w:bookmarkEnd w:id="41"/>
      <w:bookmarkEnd w:id="42"/>
      <w:bookmarkEnd w:id="47"/>
    </w:p>
    <w:p w14:paraId="160D112F" w14:textId="47197B8E" w:rsidR="00285D3F" w:rsidRPr="003E0A78" w:rsidRDefault="00285D3F" w:rsidP="00285D3F">
      <w:pPr>
        <w:pStyle w:val="3"/>
        <w:rPr>
          <w:ins w:id="49" w:author="huawei_user" w:date="2025-11-03T21:15:00Z"/>
        </w:rPr>
      </w:pPr>
      <w:bookmarkStart w:id="50" w:name="_Toc122611905"/>
      <w:ins w:id="51" w:author="huawei_user" w:date="2025-11-03T21:15:00Z">
        <w:r w:rsidRPr="003E0A78">
          <w:t>7.3.</w:t>
        </w:r>
        <w:r>
          <w:t>2</w:t>
        </w:r>
        <w:r w:rsidRPr="003E0A78">
          <w:tab/>
        </w:r>
      </w:ins>
      <w:bookmarkEnd w:id="50"/>
      <w:ins w:id="52" w:author="huawei_user" w:date="2025-11-03T21:16:00Z">
        <w:r>
          <w:t>Key issue #2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</w:t>
        </w:r>
        <w:r>
          <w:rPr>
            <w:rFonts w:eastAsia="宋体" w:hint="eastAsia"/>
            <w:lang w:val="en-US" w:eastAsia="zh-CN"/>
          </w:rPr>
          <w:t xml:space="preserve"> evaluatio</w:t>
        </w:r>
        <w:r>
          <w:rPr>
            <w:rFonts w:eastAsia="宋体"/>
            <w:lang w:val="en-US" w:eastAsia="zh-CN"/>
          </w:rPr>
          <w:t>n</w:t>
        </w:r>
      </w:ins>
    </w:p>
    <w:p w14:paraId="0E58F658" w14:textId="77777777" w:rsidR="00285D3F" w:rsidRPr="003E0A78" w:rsidRDefault="00285D3F" w:rsidP="00285D3F">
      <w:pPr>
        <w:rPr>
          <w:ins w:id="53" w:author="huawei_user" w:date="2025-11-03T21:15:00Z"/>
          <w:noProof/>
          <w:lang w:val="en-US"/>
        </w:rPr>
      </w:pPr>
      <w:ins w:id="54" w:author="huawei_user" w:date="2025-11-03T21:15:00Z">
        <w:r w:rsidRPr="003E0A78">
          <w:rPr>
            <w:noProof/>
            <w:lang w:val="en-US"/>
          </w:rPr>
          <w:t>The open issues of KI #</w:t>
        </w:r>
        <w:r>
          <w:rPr>
            <w:noProof/>
            <w:lang w:val="en-US"/>
          </w:rPr>
          <w:t>2</w:t>
        </w:r>
        <w:r w:rsidRPr="003E0A78">
          <w:rPr>
            <w:noProof/>
            <w:lang w:val="en-US"/>
          </w:rPr>
          <w:t xml:space="preserve"> include:</w:t>
        </w:r>
      </w:ins>
    </w:p>
    <w:p w14:paraId="05EF3F47" w14:textId="77777777" w:rsidR="00285D3F" w:rsidRDefault="00285D3F" w:rsidP="00285D3F">
      <w:pPr>
        <w:pStyle w:val="B1"/>
        <w:rPr>
          <w:ins w:id="55" w:author="huawei_user" w:date="2025-11-03T21:15:00Z"/>
          <w:iCs/>
          <w:lang w:eastAsia="zh-CN"/>
        </w:rPr>
      </w:pPr>
      <w:ins w:id="56" w:author="huawei_user" w:date="2025-11-03T21:1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rPr>
            <w:iCs/>
            <w:lang w:eastAsia="zh-CN"/>
          </w:rPr>
          <w:t>The user plane aspects (e.g., user plane protocol stack, user plane functionality description) of SEALDD-S and SEALDD-UU to be used for the SEAL data delivery services should be studied.</w:t>
        </w:r>
      </w:ins>
    </w:p>
    <w:p w14:paraId="465B27D6" w14:textId="66373827" w:rsidR="00285D3F" w:rsidRPr="003E0A78" w:rsidRDefault="00285D3F" w:rsidP="00285D3F">
      <w:pPr>
        <w:rPr>
          <w:ins w:id="57" w:author="huawei_user" w:date="2025-11-03T21:15:00Z"/>
          <w:noProof/>
          <w:lang w:val="en-US"/>
        </w:rPr>
      </w:pPr>
      <w:ins w:id="58" w:author="huawei_user" w:date="2025-11-03T21:15:00Z">
        <w:r w:rsidRPr="003E0A78">
          <w:rPr>
            <w:noProof/>
            <w:lang w:val="en-US"/>
          </w:rPr>
          <w:lastRenderedPageBreak/>
          <w:t xml:space="preserve">There </w:t>
        </w:r>
        <w:r>
          <w:rPr>
            <w:noProof/>
            <w:lang w:val="en-US"/>
          </w:rPr>
          <w:t xml:space="preserve">is </w:t>
        </w:r>
      </w:ins>
      <w:ins w:id="59" w:author="S6#70-Huawei" w:date="2025-11-07T16:55:00Z">
        <w:r w:rsidR="00F3147A">
          <w:rPr>
            <w:noProof/>
            <w:lang w:val="en-US"/>
          </w:rPr>
          <w:t xml:space="preserve">the only </w:t>
        </w:r>
      </w:ins>
      <w:ins w:id="60" w:author="huawei_user" w:date="2025-11-03T21:15:00Z">
        <w:r>
          <w:rPr>
            <w:noProof/>
            <w:lang w:val="en-US"/>
          </w:rPr>
          <w:t>one</w:t>
        </w:r>
        <w:r w:rsidRPr="003E0A78">
          <w:rPr>
            <w:noProof/>
            <w:lang w:val="en-US"/>
          </w:rPr>
          <w:t xml:space="preserve"> solution in the TR,</w:t>
        </w:r>
        <w:r>
          <w:rPr>
            <w:noProof/>
            <w:lang w:val="en-US"/>
          </w:rPr>
          <w:t xml:space="preserve"> </w:t>
        </w:r>
        <w:r w:rsidRPr="00153CBB">
          <w:rPr>
            <w:rFonts w:eastAsia="Times New Roman"/>
            <w:lang w:eastAsia="zh-CN"/>
          </w:rPr>
          <w:t>SEALDD delivery service</w:t>
        </w:r>
        <w:r>
          <w:rPr>
            <w:noProof/>
            <w:lang w:val="en-US"/>
          </w:rPr>
          <w:t xml:space="preserve"> user plane description, user plane protocol stack and control plane protocol stack can address the open issue in KI#2</w:t>
        </w:r>
        <w:r w:rsidRPr="003E0A78">
          <w:rPr>
            <w:noProof/>
            <w:lang w:val="en-US"/>
          </w:rPr>
          <w:t>.</w:t>
        </w:r>
      </w:ins>
    </w:p>
    <w:p w14:paraId="025E92C4" w14:textId="7FDA7B28" w:rsidR="005823AC" w:rsidRDefault="005823AC" w:rsidP="00285D3F">
      <w:pPr>
        <w:rPr>
          <w:noProof/>
          <w:lang w:val="en-US"/>
        </w:rPr>
      </w:pPr>
      <w:ins w:id="61" w:author="S6#70-Huawei" w:date="2025-11-10T22:14:00Z">
        <w:r w:rsidRPr="002E6ECC">
          <w:rPr>
            <w:noProof/>
            <w:lang w:val="en-US"/>
          </w:rPr>
          <w:t xml:space="preserve">Solution#1 </w:t>
        </w:r>
        <w:r>
          <w:rPr>
            <w:noProof/>
            <w:lang w:val="en-US"/>
          </w:rPr>
          <w:t>provide</w:t>
        </w:r>
        <w:r w:rsidRPr="002E6ECC">
          <w:rPr>
            <w:noProof/>
            <w:lang w:val="en-US"/>
          </w:rPr>
          <w:t>s the protocol stacks for user plane and control plane data delivery related to SEALDD-UU and SEALDD-S separately.</w:t>
        </w:r>
      </w:ins>
      <w:ins w:id="62" w:author="S6#70-Huawei" w:date="2025-11-10T22:15:00Z">
        <w:r>
          <w:rPr>
            <w:noProof/>
            <w:lang w:val="en-US"/>
          </w:rPr>
          <w:t xml:space="preserve"> In addition, it further updates the definition of SEALDD flow ID and SEALDD multi-modal flow ID, th</w:t>
        </w:r>
      </w:ins>
      <w:ins w:id="63" w:author="S6#70-Huawei" w:date="2025-11-10T22:16:00Z">
        <w:r>
          <w:rPr>
            <w:noProof/>
            <w:lang w:val="en-US"/>
          </w:rPr>
          <w:t>e description of SEALDD client/server to capture</w:t>
        </w:r>
      </w:ins>
      <w:ins w:id="64" w:author="S6#70-Huawei" w:date="2025-11-10T22:15:00Z">
        <w:r>
          <w:rPr>
            <w:noProof/>
            <w:lang w:val="en-US"/>
          </w:rPr>
          <w:t xml:space="preserve"> </w:t>
        </w:r>
        <w:r w:rsidRPr="002E6ECC">
          <w:rPr>
            <w:noProof/>
            <w:lang w:val="en-US"/>
          </w:rPr>
          <w:t>the user plane characteristics of SEALDD-S and SEALDD-UU</w:t>
        </w:r>
      </w:ins>
      <w:ins w:id="65" w:author="S6#70-Huawei" w:date="2025-11-10T22:16:00Z">
        <w:r>
          <w:rPr>
            <w:noProof/>
            <w:lang w:val="en-US"/>
          </w:rPr>
          <w:t>.</w:t>
        </w:r>
      </w:ins>
      <w:r w:rsidR="00B65A39">
        <w:rPr>
          <w:noProof/>
          <w:lang w:val="en-US"/>
        </w:rPr>
        <w:t xml:space="preserve"> </w:t>
      </w:r>
      <w:ins w:id="66" w:author="S6#70-Huawei" w:date="2025-11-10T22:16:00Z">
        <w:r w:rsidR="00B65A39">
          <w:rPr>
            <w:noProof/>
            <w:lang w:val="en-US"/>
          </w:rPr>
          <w:t xml:space="preserve">It also </w:t>
        </w:r>
      </w:ins>
      <w:ins w:id="67" w:author="S6#70-Huawei" w:date="2025-11-10T22:17:00Z">
        <w:r w:rsidR="00B65A39">
          <w:rPr>
            <w:noProof/>
            <w:lang w:val="en-US"/>
          </w:rPr>
          <w:t>provides some examples of protocol used for different SEALDD service which may help the 3</w:t>
        </w:r>
        <w:r w:rsidR="00B65A39" w:rsidRPr="00B65A39">
          <w:rPr>
            <w:noProof/>
            <w:vertAlign w:val="superscript"/>
            <w:lang w:val="en-US"/>
          </w:rPr>
          <w:t>rd</w:t>
        </w:r>
        <w:r w:rsidR="00B65A39">
          <w:rPr>
            <w:noProof/>
            <w:lang w:val="en-US"/>
          </w:rPr>
          <w:t xml:space="preserve"> party to better understand SEALDD-UU and SEALD-S</w:t>
        </w:r>
      </w:ins>
      <w:ins w:id="68" w:author="S6#70-Huawei" w:date="2025-11-10T22:18:00Z">
        <w:r w:rsidR="00B65A39">
          <w:rPr>
            <w:noProof/>
            <w:lang w:val="en-US"/>
          </w:rPr>
          <w:t>.</w:t>
        </w:r>
      </w:ins>
    </w:p>
    <w:p w14:paraId="303BE0E8" w14:textId="77777777" w:rsidR="00396501" w:rsidRPr="00285D3F" w:rsidDel="00285D3F" w:rsidRDefault="00396501" w:rsidP="00285D3F">
      <w:pPr>
        <w:rPr>
          <w:ins w:id="69" w:author="changlinhui" w:date="2025-09-30T01:54:00Z"/>
          <w:del w:id="70" w:author="huawei_user" w:date="2025-11-03T21:16:00Z"/>
          <w:noProof/>
          <w:lang w:val="en-US"/>
        </w:rPr>
      </w:pPr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4ECA" w14:textId="77777777" w:rsidR="00F76ED1" w:rsidRDefault="00F76ED1">
      <w:r>
        <w:separator/>
      </w:r>
    </w:p>
  </w:endnote>
  <w:endnote w:type="continuationSeparator" w:id="0">
    <w:p w14:paraId="6B6BBE6A" w14:textId="77777777" w:rsidR="00F76ED1" w:rsidRDefault="00F7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8C4C" w14:textId="77777777" w:rsidR="00F76ED1" w:rsidRDefault="00F76ED1">
      <w:r>
        <w:separator/>
      </w:r>
    </w:p>
  </w:footnote>
  <w:footnote w:type="continuationSeparator" w:id="0">
    <w:p w14:paraId="12CEA50A" w14:textId="77777777" w:rsidR="00F76ED1" w:rsidRDefault="00F7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7CAD"/>
    <w:rsid w:val="00351C27"/>
    <w:rsid w:val="00354D90"/>
    <w:rsid w:val="00362C28"/>
    <w:rsid w:val="003646D4"/>
    <w:rsid w:val="003678B7"/>
    <w:rsid w:val="00370766"/>
    <w:rsid w:val="00381D66"/>
    <w:rsid w:val="0038245B"/>
    <w:rsid w:val="00393843"/>
    <w:rsid w:val="00396501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23AC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2DB2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3C3D"/>
    <w:rsid w:val="00847D51"/>
    <w:rsid w:val="008511BB"/>
    <w:rsid w:val="00851829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4A8B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5A39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147A"/>
    <w:rsid w:val="00F32A3A"/>
    <w:rsid w:val="00F35F00"/>
    <w:rsid w:val="00F5389E"/>
    <w:rsid w:val="00F545AC"/>
    <w:rsid w:val="00F5585F"/>
    <w:rsid w:val="00F56BA7"/>
    <w:rsid w:val="00F610C3"/>
    <w:rsid w:val="00F65CCD"/>
    <w:rsid w:val="00F76ED1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18</cp:revision>
  <cp:lastPrinted>1899-12-31T23:00:00Z</cp:lastPrinted>
  <dcterms:created xsi:type="dcterms:W3CDTF">2025-08-18T12:41:00Z</dcterms:created>
  <dcterms:modified xsi:type="dcterms:W3CDTF">2025-11-10T14:18:00Z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1762172550</vt:lpwstr>
  </property>
</Properties>
</file>